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0565F6">
        <w:rPr>
          <w:rFonts w:ascii="Arial" w:hAnsi="Arial" w:cs="Arial"/>
          <w:b/>
          <w:sz w:val="22"/>
        </w:rPr>
        <w:t>nagement) Meeting #120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E74497" w:rsidRPr="00977147">
        <w:rPr>
          <w:rFonts w:ascii="Arial" w:hAnsi="Arial" w:cs="Arial"/>
          <w:b/>
          <w:sz w:val="22"/>
        </w:rPr>
        <w:t>18</w:t>
      </w:r>
      <w:r w:rsidR="004C4A66">
        <w:rPr>
          <w:rFonts w:ascii="Arial" w:hAnsi="Arial" w:cs="Arial"/>
          <w:b/>
          <w:sz w:val="22"/>
        </w:rPr>
        <w:t>5131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0565F6">
        <w:rPr>
          <w:rFonts w:ascii="Arial" w:hAnsi="Arial" w:cs="Arial"/>
          <w:b/>
          <w:sz w:val="22"/>
        </w:rPr>
        <w:t>0</w:t>
      </w:r>
      <w:r w:rsidRPr="00977147">
        <w:rPr>
          <w:rFonts w:ascii="Arial" w:hAnsi="Arial" w:cs="Arial"/>
          <w:b/>
          <w:sz w:val="22"/>
        </w:rPr>
        <w:t xml:space="preserve"> - 2</w:t>
      </w:r>
      <w:r w:rsidR="000565F6">
        <w:rPr>
          <w:rFonts w:ascii="Arial" w:hAnsi="Arial" w:cs="Arial"/>
          <w:b/>
          <w:sz w:val="22"/>
        </w:rPr>
        <w:t>4</w:t>
      </w:r>
      <w:r w:rsidRPr="00977147">
        <w:rPr>
          <w:rFonts w:ascii="Arial" w:hAnsi="Arial" w:cs="Arial"/>
          <w:b/>
          <w:sz w:val="22"/>
        </w:rPr>
        <w:t xml:space="preserve"> </w:t>
      </w:r>
      <w:r w:rsidR="000658D0" w:rsidRPr="00977147">
        <w:rPr>
          <w:rFonts w:ascii="Arial" w:hAnsi="Arial" w:cs="Arial"/>
          <w:b/>
          <w:sz w:val="22"/>
        </w:rPr>
        <w:t>June</w:t>
      </w:r>
      <w:r w:rsidRPr="00977147">
        <w:rPr>
          <w:rFonts w:ascii="Arial" w:hAnsi="Arial" w:cs="Arial"/>
          <w:b/>
          <w:sz w:val="22"/>
        </w:rPr>
        <w:t xml:space="preserve"> 2018, </w:t>
      </w:r>
      <w:r w:rsidR="000565F6">
        <w:rPr>
          <w:rFonts w:ascii="Arial" w:hAnsi="Arial" w:cs="Arial"/>
          <w:b/>
          <w:sz w:val="22"/>
        </w:rPr>
        <w:t>Belgrade, Serbia</w:t>
      </w:r>
      <w:r>
        <w:rPr>
          <w:rFonts w:ascii="Arial" w:hAnsi="Arial" w:cs="Arial"/>
          <w:b/>
          <w:sz w:val="24"/>
        </w:rPr>
        <w:tab/>
      </w:r>
      <w:r w:rsidR="004C4A66">
        <w:rPr>
          <w:rFonts w:ascii="Arial" w:hAnsi="Arial" w:cs="Arial"/>
          <w:b/>
          <w:sz w:val="22"/>
        </w:rPr>
        <w:t>Rev. of S5-185131</w:t>
      </w:r>
    </w:p>
    <w:p w:rsidR="009A7BD0" w:rsidRPr="004C4A6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C4A">
        <w:rPr>
          <w:rFonts w:ascii="Arial" w:hAnsi="Arial" w:cs="Arial"/>
          <w:b/>
          <w:lang w:eastAsia="ko-KR"/>
        </w:rPr>
        <w:t>Revise</w:t>
      </w:r>
      <w:r w:rsidR="003B333F">
        <w:rPr>
          <w:rFonts w:ascii="Arial" w:hAnsi="Arial" w:cs="Arial"/>
          <w:b/>
        </w:rPr>
        <w:t xml:space="preserve"> the</w:t>
      </w:r>
      <w:r w:rsidR="00DC53AE">
        <w:rPr>
          <w:rFonts w:ascii="Arial" w:hAnsi="Arial" w:cs="Arial"/>
          <w:b/>
        </w:rPr>
        <w:t xml:space="preserve"> procedure</w:t>
      </w:r>
      <w:r w:rsidR="000658D0">
        <w:rPr>
          <w:rFonts w:ascii="Arial" w:hAnsi="Arial" w:cs="Arial"/>
          <w:b/>
        </w:rPr>
        <w:t xml:space="preserve"> of </w:t>
      </w:r>
      <w:r w:rsidR="002602E3">
        <w:rPr>
          <w:rFonts w:ascii="Arial" w:hAnsi="Arial" w:cs="Arial"/>
          <w:b/>
        </w:rPr>
        <w:t xml:space="preserve">network slice </w:t>
      </w:r>
      <w:r w:rsidR="000658D0">
        <w:rPr>
          <w:rFonts w:ascii="Arial" w:hAnsi="Arial" w:cs="Arial"/>
          <w:b/>
        </w:rPr>
        <w:t xml:space="preserve">capacity </w:t>
      </w:r>
      <w:r w:rsidR="00A1188A">
        <w:rPr>
          <w:rFonts w:ascii="Arial" w:hAnsi="Arial" w:cs="Arial"/>
          <w:b/>
        </w:rPr>
        <w:t>planning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0C4A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C26699">
        <w:rPr>
          <w:rFonts w:ascii="Arial" w:hAnsi="Arial"/>
          <w:b/>
        </w:rPr>
        <w:t>2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9A7BD0" w:rsidP="00C26699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B51C72">
        <w:rPr>
          <w:lang w:eastAsia="zh-CN"/>
        </w:rPr>
        <w:t>28.531 v1.2.1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bookmarkStart w:id="1" w:name="OLE_LINK14"/>
      <w:r w:rsidR="00C26699" w:rsidRPr="008F0234">
        <w:rPr>
          <w:lang w:eastAsia="zh-CN"/>
        </w:rPr>
        <w:t xml:space="preserve">Management and orchestration </w:t>
      </w:r>
      <w:bookmarkEnd w:id="1"/>
      <w:r w:rsidR="00C26699" w:rsidRPr="008F0234">
        <w:rPr>
          <w:lang w:eastAsia="zh-CN"/>
        </w:rPr>
        <w:t xml:space="preserve">of </w:t>
      </w:r>
      <w:r w:rsidR="00122652">
        <w:rPr>
          <w:lang w:eastAsia="zh-CN"/>
        </w:rPr>
        <w:t xml:space="preserve">5G </w:t>
      </w:r>
      <w:r w:rsidR="00C26699" w:rsidRPr="008F0234">
        <w:rPr>
          <w:lang w:eastAsia="zh-CN"/>
        </w:rPr>
        <w:t>networks</w:t>
      </w:r>
      <w:r w:rsidR="00C26699">
        <w:rPr>
          <w:lang w:eastAsia="zh-CN"/>
        </w:rPr>
        <w:t>;</w:t>
      </w:r>
      <w:r w:rsidR="00C26699">
        <w:rPr>
          <w:rFonts w:hint="eastAsia"/>
          <w:lang w:eastAsia="ko-KR"/>
        </w:rPr>
        <w:t xml:space="preserve"> </w:t>
      </w:r>
      <w:r w:rsidR="00C26699">
        <w:rPr>
          <w:rFonts w:hint="eastAsia"/>
          <w:lang w:eastAsia="zh-CN"/>
        </w:rPr>
        <w:t>Provisioning</w:t>
      </w:r>
      <w:r w:rsidR="00122652">
        <w:rPr>
          <w:lang w:eastAsia="zh-CN"/>
        </w:rPr>
        <w:t xml:space="preserve"> </w:t>
      </w:r>
      <w:r w:rsidR="00C26699">
        <w:rPr>
          <w:lang w:eastAsia="zh-CN"/>
        </w:rPr>
        <w:t>(</w:t>
      </w:r>
      <w:r w:rsidR="00C26699" w:rsidRPr="00C26699">
        <w:rPr>
          <w:lang w:eastAsia="zh-CN"/>
        </w:rPr>
        <w:t>Release 15</w:t>
      </w:r>
      <w:r w:rsidR="00C26699">
        <w:rPr>
          <w:lang w:eastAsia="zh-CN"/>
        </w:rPr>
        <w:t>)”.</w:t>
      </w: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2602E3">
        <w:rPr>
          <w:lang w:eastAsia="zh-CN"/>
        </w:rPr>
        <w:t xml:space="preserve">to </w:t>
      </w:r>
      <w:r w:rsidR="00D02A5B">
        <w:rPr>
          <w:lang w:eastAsia="zh-CN"/>
        </w:rPr>
        <w:t>revise</w:t>
      </w:r>
      <w:r w:rsidR="004C4A66">
        <w:rPr>
          <w:lang w:eastAsia="zh-CN"/>
        </w:rPr>
        <w:t xml:space="preserve"> the</w:t>
      </w:r>
      <w:r w:rsidR="002602E3">
        <w:rPr>
          <w:lang w:eastAsia="zh-CN"/>
        </w:rPr>
        <w:t xml:space="preserve"> </w:t>
      </w:r>
      <w:r w:rsidR="002E6FA4">
        <w:rPr>
          <w:lang w:eastAsia="zh-CN"/>
        </w:rPr>
        <w:t>procedure</w:t>
      </w:r>
      <w:r w:rsidR="002602E3">
        <w:rPr>
          <w:lang w:eastAsia="zh-CN"/>
        </w:rPr>
        <w:t xml:space="preserve"> of n</w:t>
      </w:r>
      <w:r w:rsidR="00161A70">
        <w:rPr>
          <w:lang w:eastAsia="zh-CN"/>
        </w:rPr>
        <w:t>etwork slice capacity planning</w:t>
      </w:r>
      <w:r w:rsidR="003E2ABE">
        <w:rPr>
          <w:lang w:eastAsia="zh-CN"/>
        </w:rPr>
        <w:t>.</w:t>
      </w:r>
    </w:p>
    <w:p w:rsidR="009A7BD0" w:rsidRPr="002E6FA4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D02A5B">
        <w:rPr>
          <w:lang w:eastAsia="zh-CN"/>
        </w:rPr>
        <w:t>TR 28.531</w:t>
      </w:r>
      <w:r>
        <w:rPr>
          <w:lang w:eastAsia="zh-CN"/>
        </w:rPr>
        <w:t>.</w:t>
      </w:r>
    </w:p>
    <w:p w:rsidR="007C13D8" w:rsidRPr="00161A70" w:rsidRDefault="007C13D8" w:rsidP="009A7BD0">
      <w:pPr>
        <w:rPr>
          <w:lang w:eastAsia="zh-CN"/>
        </w:rPr>
      </w:pPr>
    </w:p>
    <w:p w:rsidR="00E11451" w:rsidRDefault="00E11451" w:rsidP="00E114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1451" w:rsidRPr="007D21AA" w:rsidTr="00AD74BA">
        <w:tc>
          <w:tcPr>
            <w:tcW w:w="9639" w:type="dxa"/>
            <w:shd w:val="clear" w:color="auto" w:fill="FFFFCC"/>
            <w:vAlign w:val="center"/>
          </w:tcPr>
          <w:p w:rsidR="00E11451" w:rsidRPr="007D21AA" w:rsidRDefault="00E11451" w:rsidP="00AD7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E11451" w:rsidRDefault="00E11451" w:rsidP="00E11451">
      <w:r w:rsidRPr="00826A02">
        <w:t xml:space="preserve"> </w:t>
      </w:r>
    </w:p>
    <w:p w:rsidR="00122652" w:rsidRPr="00D517DE" w:rsidRDefault="00122652" w:rsidP="00122652">
      <w:pPr>
        <w:pStyle w:val="2"/>
        <w:rPr>
          <w:lang w:eastAsia="zh-CN"/>
        </w:rPr>
      </w:pPr>
      <w:bookmarkStart w:id="2" w:name="_Toc518311035"/>
      <w:bookmarkStart w:id="3" w:name="_Toc518984564"/>
      <w:r>
        <w:t>7.15</w:t>
      </w:r>
      <w:r>
        <w:tab/>
        <w:t>Procedure of n</w:t>
      </w:r>
      <w:r>
        <w:rPr>
          <w:lang w:eastAsia="zh-CN"/>
        </w:rPr>
        <w:t>etwork slice capacity p</w:t>
      </w:r>
      <w:r>
        <w:rPr>
          <w:rFonts w:hint="eastAsia"/>
          <w:lang w:eastAsia="ko-KR"/>
        </w:rPr>
        <w:t>lanning</w:t>
      </w:r>
      <w:bookmarkEnd w:id="2"/>
      <w:bookmarkEnd w:id="3"/>
    </w:p>
    <w:p w:rsidR="00122652" w:rsidRDefault="00122652" w:rsidP="00122652">
      <w:pPr>
        <w:rPr>
          <w:lang w:eastAsia="zh-CN"/>
        </w:rPr>
      </w:pPr>
      <w:r w:rsidRPr="002D6353">
        <w:rPr>
          <w:rFonts w:hint="eastAsia"/>
          <w:lang w:eastAsia="zh-CN"/>
        </w:rPr>
        <w:t>The</w:t>
      </w:r>
      <w:r w:rsidRPr="002D6353">
        <w:rPr>
          <w:lang w:eastAsia="zh-CN"/>
        </w:rPr>
        <w:t xml:space="preserve"> Figure</w:t>
      </w:r>
      <w:r>
        <w:rPr>
          <w:lang w:eastAsia="zh-CN"/>
        </w:rPr>
        <w:t xml:space="preserve"> 7.15-1 illustrates the procedure of capacity planning of network slices (including both NSIs and NSSIs).</w:t>
      </w:r>
    </w:p>
    <w:p w:rsidR="00122652" w:rsidRPr="007919A5" w:rsidRDefault="00122652" w:rsidP="00122652"/>
    <w:p w:rsidR="00122652" w:rsidRDefault="00122652" w:rsidP="00122652">
      <w:pPr>
        <w:jc w:val="center"/>
      </w:pPr>
      <w:r w:rsidRPr="00435850">
        <w:rPr>
          <w:noProof/>
          <w:lang w:val="en-US" w:eastAsia="ko-KR"/>
        </w:rPr>
        <w:lastRenderedPageBreak/>
        <w:drawing>
          <wp:inline distT="0" distB="0" distL="0" distR="0">
            <wp:extent cx="5955665" cy="6686550"/>
            <wp:effectExtent l="0" t="0" r="698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668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Toc496887935"/>
    </w:p>
    <w:p w:rsidR="00122652" w:rsidRDefault="00122652" w:rsidP="00122652">
      <w:pPr>
        <w:pStyle w:val="TF"/>
        <w:outlineLvl w:val="0"/>
      </w:pPr>
      <w:r w:rsidRPr="00EB7B5A">
        <w:t>Figure 7.</w:t>
      </w:r>
      <w:r>
        <w:t>15-1: Network slice resource capacity planning</w:t>
      </w:r>
      <w:r w:rsidRPr="00EB7B5A">
        <w:t xml:space="preserve"> procedure</w:t>
      </w:r>
    </w:p>
    <w:bookmarkEnd w:id="4"/>
    <w:p w:rsidR="00122652" w:rsidRDefault="00122652" w:rsidP="00122652">
      <w:pPr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 w:rsidRPr="00480666">
        <w:rPr>
          <w:rFonts w:hint="eastAsia"/>
          <w:lang w:eastAsia="zh-CN"/>
        </w:rPr>
        <w:t>)</w:t>
      </w:r>
      <w:r w:rsidRPr="002B4156">
        <w:rPr>
          <w:rFonts w:hint="eastAsia"/>
          <w:lang w:eastAsia="zh-CN"/>
        </w:rPr>
        <w:tab/>
      </w:r>
      <w:r>
        <w:rPr>
          <w:lang w:eastAsia="zh-CN"/>
        </w:rPr>
        <w:t xml:space="preserve">Network Slice Management Service </w:t>
      </w:r>
      <w:r w:rsidRPr="002B4156">
        <w:rPr>
          <w:lang w:eastAsia="zh-CN"/>
        </w:rPr>
        <w:t>Provider</w:t>
      </w:r>
      <w:r>
        <w:rPr>
          <w:lang w:eastAsia="zh-CN"/>
        </w:rPr>
        <w:t xml:space="preserve"> (NSMS_P) receives </w:t>
      </w:r>
      <w:proofErr w:type="spellStart"/>
      <w:r>
        <w:rPr>
          <w:lang w:eastAsia="zh-CN"/>
        </w:rPr>
        <w:t>Capacity</w:t>
      </w:r>
      <w:r w:rsidRPr="00630492">
        <w:rPr>
          <w:lang w:eastAsia="zh-CN"/>
        </w:rPr>
        <w:t>Planning</w:t>
      </w:r>
      <w:r>
        <w:rPr>
          <w:lang w:eastAsia="zh-CN"/>
        </w:rPr>
        <w:t>Request</w:t>
      </w:r>
      <w:proofErr w:type="spellEnd"/>
      <w:r w:rsidRPr="002B4156">
        <w:rPr>
          <w:lang w:eastAsia="zh-CN"/>
        </w:rPr>
        <w:t xml:space="preserve"> from</w:t>
      </w:r>
      <w:r>
        <w:rPr>
          <w:lang w:eastAsia="zh-CN"/>
        </w:rPr>
        <w:t xml:space="preserve"> Network Slice Management Service </w:t>
      </w:r>
      <w:r w:rsidRPr="002B4156">
        <w:rPr>
          <w:lang w:eastAsia="zh-CN"/>
        </w:rPr>
        <w:t>Consumer</w:t>
      </w:r>
      <w:r>
        <w:rPr>
          <w:lang w:eastAsia="zh-CN"/>
        </w:rPr>
        <w:t xml:space="preserve"> (NSMS_C). </w:t>
      </w:r>
    </w:p>
    <w:p w:rsidR="00122652" w:rsidRDefault="00122652" w:rsidP="00122652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2a)</w:t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NSMS_P checks feasibility.</w:t>
      </w:r>
    </w:p>
    <w:p w:rsidR="00122652" w:rsidRPr="00630492" w:rsidRDefault="00122652" w:rsidP="00122652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2b) </w:t>
      </w:r>
      <w:r>
        <w:rPr>
          <w:lang w:eastAsia="zh-CN"/>
        </w:rPr>
        <w:t>NSMS_P obtains slice provisioning requirements, existing active or non-active NSI and/or NSSI resource information, and performance measurement data.</w:t>
      </w:r>
      <w:r>
        <w:rPr>
          <w:rFonts w:hint="eastAsia"/>
        </w:rPr>
        <w:t xml:space="preserve"> </w:t>
      </w:r>
    </w:p>
    <w:p w:rsidR="00122652" w:rsidRDefault="00122652" w:rsidP="00122652">
      <w:pPr>
        <w:jc w:val="both"/>
        <w:rPr>
          <w:lang w:eastAsia="zh-CN"/>
        </w:rPr>
      </w:pPr>
      <w:r>
        <w:t xml:space="preserve">3a) </w:t>
      </w:r>
      <w:r>
        <w:rPr>
          <w:lang w:eastAsia="zh-CN"/>
        </w:rPr>
        <w:t>NSMS_P</w:t>
      </w:r>
      <w:r w:rsidRPr="007328C7">
        <w:rPr>
          <w:lang w:eastAsia="zh-CN"/>
        </w:rPr>
        <w:t xml:space="preserve"> </w:t>
      </w:r>
      <w:r>
        <w:rPr>
          <w:lang w:eastAsia="zh-CN"/>
        </w:rPr>
        <w:t xml:space="preserve">requests </w:t>
      </w:r>
      <w:ins w:id="5" w:author="choits-r4" w:date="2018-08-09T09:21:00Z">
        <w:r w:rsidR="00F461D8">
          <w:rPr>
            <w:lang w:eastAsia="zh-CN"/>
          </w:rPr>
          <w:t xml:space="preserve">network </w:t>
        </w:r>
      </w:ins>
      <w:r>
        <w:rPr>
          <w:lang w:eastAsia="zh-CN"/>
        </w:rPr>
        <w:t xml:space="preserve">resource </w:t>
      </w:r>
      <w:del w:id="6" w:author="choits-r4" w:date="2018-08-09T09:22:00Z">
        <w:r w:rsidDel="00F461D8">
          <w:rPr>
            <w:lang w:eastAsia="zh-CN"/>
          </w:rPr>
          <w:delText xml:space="preserve">capability </w:delText>
        </w:r>
      </w:del>
      <w:ins w:id="7" w:author="choits-r4" w:date="2018-08-09T09:22:00Z">
        <w:r w:rsidR="00F461D8">
          <w:rPr>
            <w:lang w:eastAsia="zh-CN"/>
          </w:rPr>
          <w:t xml:space="preserve">capacity </w:t>
        </w:r>
      </w:ins>
      <w:r>
        <w:rPr>
          <w:lang w:eastAsia="zh-CN"/>
        </w:rPr>
        <w:t xml:space="preserve">optimization calculation to the </w:t>
      </w:r>
      <w:proofErr w:type="spellStart"/>
      <w:r>
        <w:rPr>
          <w:lang w:eastAsia="zh-CN"/>
        </w:rPr>
        <w:t>Other_MS_Provider</w:t>
      </w:r>
      <w:proofErr w:type="spellEnd"/>
      <w:r>
        <w:rPr>
          <w:lang w:eastAsia="zh-CN"/>
        </w:rPr>
        <w:t>.</w:t>
      </w:r>
    </w:p>
    <w:p w:rsidR="00122652" w:rsidRPr="00017B7B" w:rsidRDefault="00122652" w:rsidP="00122652">
      <w:pPr>
        <w:jc w:val="both"/>
        <w:rPr>
          <w:lang w:val="en-US" w:eastAsia="zh-CN"/>
        </w:rPr>
      </w:pPr>
      <w:r>
        <w:rPr>
          <w:lang w:eastAsia="zh-CN"/>
        </w:rPr>
        <w:t xml:space="preserve">3b) </w:t>
      </w:r>
      <w:proofErr w:type="spellStart"/>
      <w:r>
        <w:rPr>
          <w:lang w:eastAsia="zh-CN"/>
        </w:rPr>
        <w:t>Other_MS_Provider</w:t>
      </w:r>
      <w:proofErr w:type="spellEnd"/>
      <w:r>
        <w:rPr>
          <w:lang w:eastAsia="zh-CN"/>
        </w:rPr>
        <w:t xml:space="preserve"> p</w:t>
      </w:r>
      <w:proofErr w:type="spellStart"/>
      <w:r w:rsidRPr="00017B7B">
        <w:rPr>
          <w:lang w:val="en-US" w:eastAsia="zh-CN"/>
        </w:rPr>
        <w:t>erform</w:t>
      </w:r>
      <w:r>
        <w:rPr>
          <w:lang w:val="en-US" w:eastAsia="zh-CN"/>
        </w:rPr>
        <w:t>s</w:t>
      </w:r>
      <w:proofErr w:type="spellEnd"/>
      <w:r w:rsidRPr="00017B7B">
        <w:rPr>
          <w:lang w:val="en-US" w:eastAsia="zh-CN"/>
        </w:rPr>
        <w:t xml:space="preserve"> </w:t>
      </w:r>
      <w:ins w:id="8" w:author="choits-r4" w:date="2018-08-09T09:21:00Z">
        <w:r w:rsidR="00F461D8">
          <w:rPr>
            <w:lang w:val="en-US" w:eastAsia="zh-CN"/>
          </w:rPr>
          <w:t xml:space="preserve">network </w:t>
        </w:r>
      </w:ins>
      <w:r w:rsidRPr="00017B7B">
        <w:rPr>
          <w:lang w:val="en-US" w:eastAsia="zh-CN"/>
        </w:rPr>
        <w:t>resource capacity planning process based on the information obtained from step 2.</w:t>
      </w:r>
    </w:p>
    <w:p w:rsidR="00122652" w:rsidRDefault="00122652" w:rsidP="00122652">
      <w:pPr>
        <w:jc w:val="both"/>
        <w:rPr>
          <w:ins w:id="9" w:author="choits-r4" w:date="2018-08-09T09:19:00Z"/>
          <w:lang w:eastAsia="zh-CN"/>
        </w:rPr>
      </w:pPr>
      <w:r>
        <w:rPr>
          <w:lang w:eastAsia="zh-CN"/>
        </w:rPr>
        <w:t xml:space="preserve"> </w:t>
      </w:r>
      <w:proofErr w:type="spellStart"/>
      <w:r>
        <w:rPr>
          <w:lang w:eastAsia="zh-CN"/>
        </w:rPr>
        <w:t>Other_MS_Provider</w:t>
      </w:r>
      <w:proofErr w:type="spellEnd"/>
      <w:r>
        <w:rPr>
          <w:lang w:eastAsia="zh-CN"/>
        </w:rPr>
        <w:t xml:space="preserve"> can be a capability of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or external management entities.</w:t>
      </w:r>
    </w:p>
    <w:p w:rsidR="00F461D8" w:rsidRDefault="00F461D8" w:rsidP="00122652">
      <w:pPr>
        <w:jc w:val="both"/>
        <w:rPr>
          <w:lang w:eastAsia="zh-CN"/>
        </w:rPr>
      </w:pPr>
      <w:ins w:id="10" w:author="choits-r4" w:date="2018-08-09T09:19:00Z">
        <w:r>
          <w:rPr>
            <w:lang w:eastAsia="zh-CN"/>
          </w:rPr>
          <w:lastRenderedPageBreak/>
          <w:t xml:space="preserve">3c) </w:t>
        </w:r>
        <w:proofErr w:type="spellStart"/>
        <w:r>
          <w:rPr>
            <w:lang w:eastAsia="zh-CN"/>
          </w:rPr>
          <w:t>Other_MS_Provider</w:t>
        </w:r>
        <w:proofErr w:type="spellEnd"/>
        <w:r>
          <w:rPr>
            <w:lang w:eastAsia="zh-CN"/>
          </w:rPr>
          <w:t xml:space="preserve"> replies </w:t>
        </w:r>
      </w:ins>
      <w:ins w:id="11" w:author="choits-r4" w:date="2018-08-09T09:23:00Z">
        <w:r>
          <w:rPr>
            <w:lang w:eastAsia="zh-CN"/>
          </w:rPr>
          <w:t xml:space="preserve">the result of </w:t>
        </w:r>
      </w:ins>
      <w:ins w:id="12" w:author="choits-r4" w:date="2018-08-09T09:19:00Z">
        <w:r>
          <w:rPr>
            <w:lang w:eastAsia="zh-CN"/>
          </w:rPr>
          <w:t>network resource capacity optimization calculation</w:t>
        </w:r>
      </w:ins>
      <w:ins w:id="13" w:author="choits-r4" w:date="2018-08-09T09:27:00Z">
        <w:r w:rsidR="00F920C8">
          <w:rPr>
            <w:lang w:eastAsia="zh-CN"/>
          </w:rPr>
          <w:t xml:space="preserve"> in the form of the network resource capacity optimization objective</w:t>
        </w:r>
      </w:ins>
      <w:ins w:id="14" w:author="choits-r4" w:date="2018-08-09T09:19:00Z">
        <w:r>
          <w:rPr>
            <w:lang w:eastAsia="zh-CN"/>
          </w:rPr>
          <w:t>.</w:t>
        </w:r>
      </w:ins>
      <w:ins w:id="15" w:author="choits-r4" w:date="2018-08-09T09:25:00Z">
        <w:r>
          <w:rPr>
            <w:lang w:eastAsia="zh-CN"/>
          </w:rPr>
          <w:t xml:space="preserve">  The result includes a set of NSI and/or NSSI provisioning and modification requirements.</w:t>
        </w:r>
      </w:ins>
    </w:p>
    <w:p w:rsidR="00122652" w:rsidRPr="00047A77" w:rsidRDefault="00122652" w:rsidP="00122652">
      <w:pPr>
        <w:jc w:val="both"/>
        <w:rPr>
          <w:lang w:eastAsia="zh-CN"/>
        </w:rPr>
      </w:pPr>
      <w:r>
        <w:rPr>
          <w:lang w:eastAsia="zh-CN"/>
        </w:rPr>
        <w:t>4</w:t>
      </w:r>
      <w:r w:rsidRPr="00047A77">
        <w:rPr>
          <w:rFonts w:hint="eastAsia"/>
          <w:lang w:eastAsia="zh-CN"/>
        </w:rPr>
        <w:t>)</w:t>
      </w:r>
      <w:r>
        <w:rPr>
          <w:lang w:eastAsia="zh-CN"/>
        </w:rPr>
        <w:tab/>
        <w:t xml:space="preserve">NSMS_P proceeds with network slice (NSI and/or NSSI) provisioning or modification processes (loop of 4a – 4d) until it meets the </w:t>
      </w:r>
      <w:ins w:id="16" w:author="choits-r4" w:date="2018-08-09T09:27:00Z">
        <w:r w:rsidR="00F920C8">
          <w:rPr>
            <w:lang w:eastAsia="zh-CN"/>
          </w:rPr>
          <w:t xml:space="preserve">network </w:t>
        </w:r>
      </w:ins>
      <w:r>
        <w:rPr>
          <w:lang w:eastAsia="zh-CN"/>
        </w:rPr>
        <w:t>resource capacity optimization objective.</w:t>
      </w:r>
    </w:p>
    <w:p w:rsidR="00122652" w:rsidRDefault="00122652" w:rsidP="00122652">
      <w:pPr>
        <w:rPr>
          <w:lang w:eastAsia="zh-CN"/>
        </w:rPr>
      </w:pPr>
      <w:r>
        <w:rPr>
          <w:lang w:eastAsia="zh-CN"/>
        </w:rPr>
        <w:t>5</w:t>
      </w:r>
      <w:r w:rsidRPr="00480666">
        <w:rPr>
          <w:rFonts w:hint="eastAsia"/>
          <w:lang w:eastAsia="zh-CN"/>
        </w:rPr>
        <w:t>)</w:t>
      </w:r>
      <w:r>
        <w:rPr>
          <w:lang w:eastAsia="zh-CN"/>
        </w:rPr>
        <w:tab/>
        <w:t xml:space="preserve">NSMS_P updates </w:t>
      </w:r>
      <w:ins w:id="17" w:author="choits-r4" w:date="2018-08-09T09:28:00Z">
        <w:r w:rsidR="00F920C8">
          <w:rPr>
            <w:lang w:eastAsia="zh-CN"/>
          </w:rPr>
          <w:t xml:space="preserve">network </w:t>
        </w:r>
      </w:ins>
      <w:r>
        <w:rPr>
          <w:lang w:eastAsia="zh-CN"/>
        </w:rPr>
        <w:t>capacity availability information after provisioning or modification processes.</w:t>
      </w:r>
    </w:p>
    <w:p w:rsidR="00122652" w:rsidRDefault="00122652" w:rsidP="00122652">
      <w:pPr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NSMS_P returns the</w:t>
      </w:r>
      <w:ins w:id="18" w:author="choits-r4" w:date="2018-08-09T09:28:00Z">
        <w:r w:rsidR="00F920C8">
          <w:rPr>
            <w:lang w:eastAsia="zh-CN"/>
          </w:rPr>
          <w:t xml:space="preserve"> network</w:t>
        </w:r>
      </w:ins>
      <w:r>
        <w:rPr>
          <w:lang w:eastAsia="zh-CN"/>
        </w:rPr>
        <w:t xml:space="preserve"> resource capacity planning results to NSMS_C.</w:t>
      </w:r>
    </w:p>
    <w:p w:rsidR="00693D61" w:rsidRPr="00122652" w:rsidRDefault="00693D61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28C" w:rsidRDefault="00D8628C">
      <w:pPr>
        <w:spacing w:after="0"/>
      </w:pPr>
      <w:r>
        <w:separator/>
      </w:r>
    </w:p>
  </w:endnote>
  <w:endnote w:type="continuationSeparator" w:id="0">
    <w:p w:rsidR="00D8628C" w:rsidRDefault="00D862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28C" w:rsidRDefault="00D8628C">
      <w:pPr>
        <w:spacing w:after="0"/>
      </w:pPr>
      <w:r>
        <w:separator/>
      </w:r>
    </w:p>
  </w:footnote>
  <w:footnote w:type="continuationSeparator" w:id="0">
    <w:p w:rsidR="00D8628C" w:rsidRDefault="00D862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565F6"/>
    <w:rsid w:val="000658D0"/>
    <w:rsid w:val="00066712"/>
    <w:rsid w:val="00091FD1"/>
    <w:rsid w:val="00094DAF"/>
    <w:rsid w:val="000D6C9F"/>
    <w:rsid w:val="000F3E29"/>
    <w:rsid w:val="00111AF1"/>
    <w:rsid w:val="00114426"/>
    <w:rsid w:val="00122652"/>
    <w:rsid w:val="00161A70"/>
    <w:rsid w:val="00197499"/>
    <w:rsid w:val="00253316"/>
    <w:rsid w:val="002602E3"/>
    <w:rsid w:val="002712A9"/>
    <w:rsid w:val="002A0C3F"/>
    <w:rsid w:val="002E6FA4"/>
    <w:rsid w:val="00301928"/>
    <w:rsid w:val="00361FB9"/>
    <w:rsid w:val="003668D7"/>
    <w:rsid w:val="00380028"/>
    <w:rsid w:val="003B333F"/>
    <w:rsid w:val="003E2ABE"/>
    <w:rsid w:val="003E3FB0"/>
    <w:rsid w:val="003E635F"/>
    <w:rsid w:val="004238C0"/>
    <w:rsid w:val="004A5396"/>
    <w:rsid w:val="004A71EA"/>
    <w:rsid w:val="004B4FDF"/>
    <w:rsid w:val="004C4A66"/>
    <w:rsid w:val="005071F5"/>
    <w:rsid w:val="005838AE"/>
    <w:rsid w:val="005966E1"/>
    <w:rsid w:val="005A472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B16B6"/>
    <w:rsid w:val="006E48D4"/>
    <w:rsid w:val="006F20F4"/>
    <w:rsid w:val="0074675F"/>
    <w:rsid w:val="0075148A"/>
    <w:rsid w:val="007817E4"/>
    <w:rsid w:val="007919A5"/>
    <w:rsid w:val="007A5449"/>
    <w:rsid w:val="007C13D8"/>
    <w:rsid w:val="00802052"/>
    <w:rsid w:val="0082324E"/>
    <w:rsid w:val="0082750C"/>
    <w:rsid w:val="00834963"/>
    <w:rsid w:val="008712CA"/>
    <w:rsid w:val="00877829"/>
    <w:rsid w:val="00886544"/>
    <w:rsid w:val="00887456"/>
    <w:rsid w:val="00890619"/>
    <w:rsid w:val="00901937"/>
    <w:rsid w:val="0090466F"/>
    <w:rsid w:val="00917EBA"/>
    <w:rsid w:val="00934CF1"/>
    <w:rsid w:val="00977147"/>
    <w:rsid w:val="0099393D"/>
    <w:rsid w:val="009A1632"/>
    <w:rsid w:val="009A7BD0"/>
    <w:rsid w:val="009C7010"/>
    <w:rsid w:val="009E0468"/>
    <w:rsid w:val="009E0C4A"/>
    <w:rsid w:val="009E70A6"/>
    <w:rsid w:val="00A1188A"/>
    <w:rsid w:val="00A11A8F"/>
    <w:rsid w:val="00A14691"/>
    <w:rsid w:val="00A85661"/>
    <w:rsid w:val="00A95EF3"/>
    <w:rsid w:val="00AB0A14"/>
    <w:rsid w:val="00AB2AA0"/>
    <w:rsid w:val="00AF2F0F"/>
    <w:rsid w:val="00B51C72"/>
    <w:rsid w:val="00B55BEC"/>
    <w:rsid w:val="00B63903"/>
    <w:rsid w:val="00B86CAB"/>
    <w:rsid w:val="00BC234F"/>
    <w:rsid w:val="00C06BC9"/>
    <w:rsid w:val="00C26699"/>
    <w:rsid w:val="00C82413"/>
    <w:rsid w:val="00C826E5"/>
    <w:rsid w:val="00C92414"/>
    <w:rsid w:val="00CB1830"/>
    <w:rsid w:val="00CB5DF9"/>
    <w:rsid w:val="00CC69E5"/>
    <w:rsid w:val="00CE2DF1"/>
    <w:rsid w:val="00D02A5B"/>
    <w:rsid w:val="00D234E8"/>
    <w:rsid w:val="00D27EAF"/>
    <w:rsid w:val="00D517DE"/>
    <w:rsid w:val="00D8628C"/>
    <w:rsid w:val="00DC53AE"/>
    <w:rsid w:val="00E073F9"/>
    <w:rsid w:val="00E11451"/>
    <w:rsid w:val="00E31800"/>
    <w:rsid w:val="00E31B82"/>
    <w:rsid w:val="00E4508F"/>
    <w:rsid w:val="00E46364"/>
    <w:rsid w:val="00E6400D"/>
    <w:rsid w:val="00E67915"/>
    <w:rsid w:val="00E74497"/>
    <w:rsid w:val="00E86DD0"/>
    <w:rsid w:val="00EA2D98"/>
    <w:rsid w:val="00EE2A31"/>
    <w:rsid w:val="00F44A72"/>
    <w:rsid w:val="00F461D8"/>
    <w:rsid w:val="00F47E65"/>
    <w:rsid w:val="00F60A36"/>
    <w:rsid w:val="00F72E89"/>
    <w:rsid w:val="00F87052"/>
    <w:rsid w:val="00F920C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50E64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6AC27-EAE4-451A-9658-A996790A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12</cp:revision>
  <dcterms:created xsi:type="dcterms:W3CDTF">2018-06-28T09:33:00Z</dcterms:created>
  <dcterms:modified xsi:type="dcterms:W3CDTF">2018-08-09T12:42:00Z</dcterms:modified>
</cp:coreProperties>
</file>